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5DDB171C"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9666B5">
        <w:rPr>
          <w:rFonts w:cs="Arial"/>
          <w:bCs/>
          <w:sz w:val="24"/>
          <w:szCs w:val="24"/>
        </w:rPr>
        <w:t>4</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A330CF" w:rsidRPr="00A330CF">
        <w:rPr>
          <w:rFonts w:cs="Arial"/>
          <w:bCs/>
          <w:i/>
          <w:sz w:val="28"/>
          <w:szCs w:val="24"/>
        </w:rPr>
        <w:t>SP-211544</w:t>
      </w:r>
    </w:p>
    <w:p w14:paraId="769C037F" w14:textId="400810A1" w:rsidR="004235AB" w:rsidRPr="004235AB" w:rsidRDefault="009666B5" w:rsidP="004235AB">
      <w:pPr>
        <w:pStyle w:val="Header"/>
        <w:pBdr>
          <w:bottom w:val="single" w:sz="4" w:space="1" w:color="auto"/>
        </w:pBdr>
        <w:tabs>
          <w:tab w:val="right" w:pos="9639"/>
        </w:tabs>
        <w:rPr>
          <w:rFonts w:cs="Arial"/>
          <w:b w:val="0"/>
          <w:bCs/>
          <w:sz w:val="24"/>
          <w:szCs w:val="24"/>
        </w:rPr>
      </w:pPr>
      <w:r>
        <w:rPr>
          <w:rFonts w:cs="Arial"/>
          <w:bCs/>
          <w:sz w:val="24"/>
          <w:szCs w:val="24"/>
        </w:rPr>
        <w:t xml:space="preserve">December </w:t>
      </w:r>
      <w:r w:rsidR="00440578">
        <w:rPr>
          <w:rFonts w:cs="Arial"/>
          <w:bCs/>
          <w:sz w:val="24"/>
          <w:szCs w:val="24"/>
        </w:rPr>
        <w:t>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2B6687EE" w:rsidR="004235AB" w:rsidRPr="00D22425" w:rsidRDefault="004235AB" w:rsidP="00D22425">
      <w:pPr>
        <w:pStyle w:val="Title"/>
        <w:ind w:left="0" w:firstLine="0"/>
      </w:pPr>
      <w:r w:rsidRPr="000F4E43">
        <w:t>Title:</w:t>
      </w:r>
      <w:r w:rsidR="009666B5">
        <w:tab/>
      </w:r>
      <w:r w:rsidR="00D22425">
        <w:tab/>
      </w:r>
      <w:r w:rsidR="00D61302" w:rsidRPr="00D61302">
        <w:rPr>
          <w:highlight w:val="yellow"/>
        </w:rPr>
        <w:t>[DRAFT]</w:t>
      </w:r>
      <w:r w:rsidR="00A330CF">
        <w:rPr>
          <w:b w:val="0"/>
        </w:rPr>
        <w:t xml:space="preserve"> </w:t>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4235AB">
      <w:pPr>
        <w:spacing w:after="60"/>
        <w:ind w:left="1985" w:hanging="1985"/>
        <w:rPr>
          <w:rFonts w:ascii="Arial" w:hAnsi="Arial" w:cs="Arial"/>
          <w:b/>
        </w:rPr>
      </w:pPr>
    </w:p>
    <w:p w14:paraId="2CF996A8" w14:textId="6AE4FE39" w:rsidR="004235AB" w:rsidRPr="00567738" w:rsidRDefault="004235AB" w:rsidP="00D22425">
      <w:pPr>
        <w:pStyle w:val="Source"/>
        <w:ind w:left="0" w:firstLine="0"/>
      </w:pPr>
      <w:proofErr w:type="spellStart"/>
      <w:r w:rsidRPr="00062002">
        <w:rPr>
          <w:lang w:val="fr-FR"/>
        </w:rPr>
        <w:t>Sourc</w:t>
      </w:r>
      <w:proofErr w:type="spellEnd"/>
      <w:r w:rsidRPr="00567738">
        <w:t>e:</w:t>
      </w:r>
      <w:r w:rsidR="009666B5" w:rsidRPr="00567738">
        <w:tab/>
      </w:r>
      <w:r w:rsidR="00E3119E" w:rsidRPr="00567738">
        <w:t>No</w:t>
      </w:r>
      <w:r w:rsidR="00E34EDC" w:rsidRPr="00567738">
        <w:t xml:space="preserve">kia, Nokia </w:t>
      </w:r>
      <w:r w:rsidR="00E3119E" w:rsidRPr="00567738">
        <w:t>Shanghai</w:t>
      </w:r>
      <w:r w:rsidR="00E34EDC" w:rsidRPr="00567738">
        <w:t xml:space="preserve"> Bell, Deutsche Tele</w:t>
      </w:r>
      <w:r w:rsidR="00B51A2A">
        <w:t>k</w:t>
      </w:r>
      <w:r w:rsidR="00E34EDC" w:rsidRPr="00567738">
        <w:t>om, Telecom Italia,</w:t>
      </w:r>
      <w:r w:rsidR="00E3119E" w:rsidRPr="00567738">
        <w:t xml:space="preserve"> Telefonica,</w:t>
      </w:r>
      <w:r w:rsidR="00E34EDC" w:rsidRPr="00567738">
        <w:t xml:space="preserve"> </w:t>
      </w:r>
      <w:r w:rsidR="001B5885" w:rsidRPr="00567738">
        <w:t xml:space="preserve">Orange, </w:t>
      </w:r>
      <w:r w:rsidR="003F20AF" w:rsidRPr="00567738">
        <w:t xml:space="preserve">Verizon, </w:t>
      </w:r>
      <w:r w:rsidR="007707E4" w:rsidRPr="00567738">
        <w:t xml:space="preserve">KDDI, </w:t>
      </w:r>
      <w:r w:rsidR="00521732" w:rsidRPr="00567738">
        <w:t>AT&amp;T,</w:t>
      </w:r>
      <w:r w:rsidR="00567738" w:rsidRPr="00567738">
        <w:t xml:space="preserve"> T-Mobile USA,</w:t>
      </w:r>
      <w:r w:rsidR="00521732" w:rsidRPr="00567738">
        <w:t xml:space="preserve"> </w:t>
      </w:r>
      <w:r w:rsidR="00E34EDC" w:rsidRPr="00567738">
        <w:t>Sony</w:t>
      </w:r>
      <w:r w:rsidR="007F490B" w:rsidRPr="00567738">
        <w:t>, Xiaomi</w:t>
      </w:r>
      <w:r w:rsidR="00E34EDC" w:rsidRPr="00567738">
        <w:t xml:space="preserve"> (to be "</w:t>
      </w:r>
      <w:r w:rsidR="00103C9C" w:rsidRPr="00567738">
        <w:t xml:space="preserve">TSG </w:t>
      </w:r>
      <w:r w:rsidRPr="00567738">
        <w:t>SA</w:t>
      </w:r>
      <w:r w:rsidR="00E34EDC" w:rsidRPr="00567738">
        <w:t>")</w:t>
      </w:r>
    </w:p>
    <w:p w14:paraId="7E157163" w14:textId="3832D352" w:rsidR="004235AB" w:rsidRPr="00567738" w:rsidRDefault="004235AB" w:rsidP="00103C9C">
      <w:pPr>
        <w:pStyle w:val="Source"/>
        <w:ind w:left="709" w:hanging="709"/>
      </w:pPr>
      <w:r w:rsidRPr="00567738">
        <w:t>To:</w:t>
      </w:r>
      <w:r w:rsidRPr="00567738">
        <w:tab/>
      </w:r>
      <w:r w:rsidR="00103C9C"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70939402" w:rsidR="004235AB" w:rsidRPr="00B62027" w:rsidRDefault="004235AB" w:rsidP="00A330CF">
      <w:pPr>
        <w:pStyle w:val="Source"/>
        <w:ind w:left="0" w:firstLine="0"/>
        <w:rPr>
          <w:bCs/>
          <w:lang w:val="fr-FR"/>
        </w:rPr>
      </w:pPr>
      <w:r w:rsidRPr="00B62027">
        <w:rPr>
          <w:lang w:val="fr-FR"/>
        </w:rPr>
        <w:t>Cc:</w:t>
      </w:r>
      <w:r w:rsidR="00440578">
        <w:rPr>
          <w:lang w:val="fr-FR"/>
        </w:rPr>
        <w:tab/>
      </w:r>
      <w:r w:rsidR="00D22425">
        <w:rPr>
          <w:lang w:val="fr-FR"/>
        </w:rPr>
        <w:tab/>
      </w: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ins w:id="1" w:author="Nokia " w:date="2021-12-15T13:25:00Z">
        <w:r w:rsidR="008D032D">
          <w:t xml:space="preserve">For instance, </w:t>
        </w:r>
      </w:ins>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ins w:id="2" w:author="05-23-2140_Puneet Jain" w:date="2021-12-14T21:08:00Z">
        <w:r w:rsidR="0036088D">
          <w:t>,</w:t>
        </w:r>
      </w:ins>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68C6EF1B"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ins w:id="3" w:author="05-23-2140_Puneet Jain" w:date="2021-12-14T21:13:00Z">
        <w:r w:rsidR="00C86A66">
          <w:t xml:space="preserve">aspects </w:t>
        </w:r>
      </w:ins>
      <w:r w:rsidR="003A2C20">
        <w:t>of a solution</w:t>
      </w:r>
      <w:r w:rsidR="001205EC">
        <w:t xml:space="preserve"> defined in 3GPP</w:t>
      </w:r>
      <w:r>
        <w:t xml:space="preserve"> is not to be interpreted to </w:t>
      </w:r>
      <w:ins w:id="4" w:author="05-23-2140_Puneet Jain" w:date="2021-12-14T21:13:00Z">
        <w:r w:rsidR="00C86A66">
          <w:t>take priority</w:t>
        </w:r>
      </w:ins>
      <w:ins w:id="5" w:author="05-23-2140_Puneet Jain" w:date="2021-12-14T21:12:00Z">
        <w:r w:rsidR="00C86A66">
          <w:t xml:space="preserve"> </w:t>
        </w:r>
      </w:ins>
      <w:r>
        <w:t xml:space="preserve">or </w:t>
      </w:r>
      <w:r w:rsidR="001205EC">
        <w:t xml:space="preserve">to </w:t>
      </w:r>
      <w:r>
        <w:t>be alternative to</w:t>
      </w:r>
      <w:r w:rsidR="003A2C20">
        <w:t xml:space="preserve"> </w:t>
      </w:r>
      <w:del w:id="6" w:author="05-23-2140_Puneet Jain" w:date="2021-12-14T21:13:00Z">
        <w:r w:rsidR="003A2C20" w:rsidDel="00C86A66">
          <w:delText>its</w:delText>
        </w:r>
        <w:r w:rsidDel="00C86A66">
          <w:delText xml:space="preserve"> </w:delText>
        </w:r>
      </w:del>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161724C5" w:rsidR="00E565D9" w:rsidRDefault="00E565D9" w:rsidP="00D22425">
      <w:del w:id="7" w:author="Nokia " w:date="2021-12-15T13:21:00Z">
        <w:r w:rsidDel="00B71B36">
          <w:delText>This</w:delText>
        </w:r>
        <w:r w:rsidR="006E4C3F" w:rsidDel="00B71B36">
          <w:delText xml:space="preserve"> guidance</w:delText>
        </w:r>
        <w:r w:rsidDel="00B71B36">
          <w:delText xml:space="preserve"> complement</w:delText>
        </w:r>
        <w:r w:rsidR="0055044E" w:rsidDel="00B71B36">
          <w:delText>s</w:delText>
        </w:r>
        <w:r w:rsidR="00B66AEA" w:rsidDel="00B71B36">
          <w:delText xml:space="preserve"> the </w:delText>
        </w:r>
      </w:del>
      <w:ins w:id="8" w:author="Nokia " w:date="2021-12-15T13:21:00Z">
        <w:r w:rsidR="00B71B36">
          <w:t>In additi</w:t>
        </w:r>
      </w:ins>
      <w:ins w:id="9" w:author="Nokia " w:date="2021-12-15T13:22:00Z">
        <w:r w:rsidR="00B71B36">
          <w:t xml:space="preserve">on to the above, </w:t>
        </w:r>
      </w:ins>
      <w:del w:id="10" w:author="Nokia " w:date="2021-12-15T13:22:00Z">
        <w:r w:rsidR="00B66AEA" w:rsidDel="00B71B36">
          <w:delText xml:space="preserve">continued encouragement by </w:delText>
        </w:r>
      </w:del>
      <w:r w:rsidR="00B66AEA">
        <w:t>TSG SA</w:t>
      </w:r>
      <w:ins w:id="11" w:author="Nokia " w:date="2021-12-15T13:22:00Z">
        <w:r w:rsidR="00B71B36" w:rsidRPr="00B71B36">
          <w:t xml:space="preserve"> </w:t>
        </w:r>
        <w:r w:rsidR="00B71B36">
          <w:t>continues to encourage</w:t>
        </w:r>
      </w:ins>
      <w:del w:id="12" w:author="Nokia " w:date="2021-12-15T13:22:00Z">
        <w:r w:rsidR="00B66AEA" w:rsidDel="00B71B36">
          <w:delText xml:space="preserve"> to undertake</w:delText>
        </w:r>
      </w:del>
      <w:r>
        <w:t xml:space="preserve"> 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ins w:id="13" w:author="Nokia " w:date="2021-12-15T13:23:00Z">
        <w:r w:rsidR="00B71B36">
          <w:t>.</w:t>
        </w:r>
      </w:ins>
      <w:del w:id="14" w:author="Nokia " w:date="2021-12-15T13:22:00Z">
        <w:r w:rsidDel="00B71B36">
          <w:delText>which remains strongly encourage</w:delText>
        </w:r>
        <w:r w:rsidR="00B30573" w:rsidDel="00B71B36">
          <w:delText>d</w:delText>
        </w:r>
        <w:r w:rsidDel="00B71B36">
          <w:delText xml:space="preserve"> by TSG SA</w:delText>
        </w:r>
      </w:del>
      <w:r>
        <w:t>.</w:t>
      </w:r>
    </w:p>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color w:val="000000"/>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1A79A27D"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del w:id="15" w:author="05-23-2140_Puneet Jain" w:date="2021-12-14T21:22:00Z">
        <w:r w:rsidR="00E565D9" w:rsidRPr="007C37D5" w:rsidDel="0007413A">
          <w:rPr>
            <w:rFonts w:ascii="Arial" w:hAnsi="Arial" w:cs="Arial"/>
            <w:bCs/>
            <w:color w:val="000000" w:themeColor="text1"/>
          </w:rPr>
          <w:delText xml:space="preserve"> for their work going forward</w:delText>
        </w:r>
      </w:del>
      <w:r w:rsidR="00E565D9" w:rsidRPr="007C37D5">
        <w:rPr>
          <w:rFonts w:ascii="Arial" w:hAnsi="Arial" w:cs="Arial"/>
          <w:bCs/>
          <w:color w:val="000000" w:themeColor="text1"/>
        </w:rPr>
        <w:t>.</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9DB60" w14:textId="77777777" w:rsidR="000A2DDB" w:rsidRDefault="000A2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6F29338" w:rsidR="002142A3" w:rsidRDefault="00214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5F72AF6B" w:rsidR="002142A3" w:rsidRDefault="00214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C893F" w14:textId="77777777" w:rsidR="000A2DDB" w:rsidRDefault="000A2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A4D2" w14:textId="77777777" w:rsidR="000A2DDB" w:rsidRDefault="000A2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2EEAB" w14:textId="77777777" w:rsidR="000A2DDB" w:rsidRDefault="000A2D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05-23-2140_Puneet Jain">
    <w15:presenceInfo w15:providerId="None" w15:userId="05-23-2140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ED7"/>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A2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B51A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B51A2A"/>
    <w:pPr>
      <w:pBdr>
        <w:top w:val="none" w:sz="0" w:space="0" w:color="auto"/>
      </w:pBdr>
      <w:spacing w:before="180"/>
      <w:outlineLvl w:val="1"/>
    </w:pPr>
    <w:rPr>
      <w:sz w:val="32"/>
    </w:rPr>
  </w:style>
  <w:style w:type="paragraph" w:styleId="Heading3">
    <w:name w:val="heading 3"/>
    <w:aliases w:val="H3,h3"/>
    <w:basedOn w:val="Heading2"/>
    <w:next w:val="Normal"/>
    <w:qFormat/>
    <w:rsid w:val="00B51A2A"/>
    <w:pPr>
      <w:spacing w:before="120"/>
      <w:outlineLvl w:val="2"/>
    </w:pPr>
    <w:rPr>
      <w:sz w:val="28"/>
    </w:rPr>
  </w:style>
  <w:style w:type="paragraph" w:styleId="Heading4">
    <w:name w:val="heading 4"/>
    <w:aliases w:val="h4"/>
    <w:basedOn w:val="Heading3"/>
    <w:next w:val="Normal"/>
    <w:qFormat/>
    <w:rsid w:val="00B51A2A"/>
    <w:pPr>
      <w:ind w:left="1418" w:hanging="1418"/>
      <w:outlineLvl w:val="3"/>
    </w:pPr>
    <w:rPr>
      <w:sz w:val="24"/>
    </w:rPr>
  </w:style>
  <w:style w:type="paragraph" w:styleId="Heading5">
    <w:name w:val="heading 5"/>
    <w:aliases w:val="h5"/>
    <w:basedOn w:val="Heading4"/>
    <w:next w:val="Normal"/>
    <w:qFormat/>
    <w:rsid w:val="00B51A2A"/>
    <w:pPr>
      <w:ind w:left="1701" w:hanging="1701"/>
      <w:outlineLvl w:val="4"/>
    </w:pPr>
    <w:rPr>
      <w:sz w:val="22"/>
    </w:rPr>
  </w:style>
  <w:style w:type="paragraph" w:styleId="Heading6">
    <w:name w:val="heading 6"/>
    <w:aliases w:val="h6"/>
    <w:basedOn w:val="H6"/>
    <w:next w:val="Normal"/>
    <w:qFormat/>
    <w:rsid w:val="00B51A2A"/>
    <w:pPr>
      <w:outlineLvl w:val="5"/>
    </w:pPr>
  </w:style>
  <w:style w:type="paragraph" w:styleId="Heading7">
    <w:name w:val="heading 7"/>
    <w:basedOn w:val="H6"/>
    <w:next w:val="Normal"/>
    <w:qFormat/>
    <w:rsid w:val="00B51A2A"/>
    <w:pPr>
      <w:outlineLvl w:val="6"/>
    </w:pPr>
  </w:style>
  <w:style w:type="paragraph" w:styleId="Heading8">
    <w:name w:val="heading 8"/>
    <w:basedOn w:val="Heading1"/>
    <w:next w:val="Normal"/>
    <w:qFormat/>
    <w:rsid w:val="00B51A2A"/>
    <w:pPr>
      <w:ind w:left="0" w:firstLine="0"/>
      <w:outlineLvl w:val="7"/>
    </w:pPr>
  </w:style>
  <w:style w:type="paragraph" w:styleId="Heading9">
    <w:name w:val="heading 9"/>
    <w:basedOn w:val="Heading8"/>
    <w:next w:val="Normal"/>
    <w:qFormat/>
    <w:rsid w:val="00B51A2A"/>
    <w:pPr>
      <w:outlineLvl w:val="8"/>
    </w:pPr>
  </w:style>
  <w:style w:type="character" w:default="1" w:styleId="DefaultParagraphFont">
    <w:name w:val="Default Paragraph Font"/>
    <w:semiHidden/>
    <w:rsid w:val="00B51A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A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51A2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B51A2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51A2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US" w:eastAsia="en-US"/>
    </w:rPr>
  </w:style>
  <w:style w:type="paragraph" w:styleId="TOC8">
    <w:name w:val="toc 8"/>
    <w:basedOn w:val="TOC1"/>
    <w:semiHidden/>
    <w:rsid w:val="00B51A2A"/>
    <w:pPr>
      <w:spacing w:before="180"/>
      <w:ind w:left="2693" w:hanging="2693"/>
    </w:pPr>
    <w:rPr>
      <w:b/>
    </w:rPr>
  </w:style>
  <w:style w:type="paragraph" w:styleId="TOC1">
    <w:name w:val="toc 1"/>
    <w:semiHidden/>
    <w:rsid w:val="00B51A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B51A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B51A2A"/>
    <w:pPr>
      <w:ind w:left="1701" w:hanging="1701"/>
    </w:pPr>
  </w:style>
  <w:style w:type="paragraph" w:styleId="TOC4">
    <w:name w:val="toc 4"/>
    <w:basedOn w:val="TOC3"/>
    <w:semiHidden/>
    <w:rsid w:val="00B51A2A"/>
    <w:pPr>
      <w:ind w:left="1418" w:hanging="1418"/>
    </w:pPr>
  </w:style>
  <w:style w:type="paragraph" w:styleId="TOC3">
    <w:name w:val="toc 3"/>
    <w:basedOn w:val="TOC2"/>
    <w:semiHidden/>
    <w:rsid w:val="00B51A2A"/>
    <w:pPr>
      <w:ind w:left="1134" w:hanging="1134"/>
    </w:pPr>
  </w:style>
  <w:style w:type="paragraph" w:styleId="TOC2">
    <w:name w:val="toc 2"/>
    <w:basedOn w:val="TOC1"/>
    <w:semiHidden/>
    <w:rsid w:val="00B51A2A"/>
    <w:pPr>
      <w:keepNext w:val="0"/>
      <w:spacing w:before="0"/>
      <w:ind w:left="851" w:hanging="851"/>
    </w:pPr>
    <w:rPr>
      <w:sz w:val="20"/>
    </w:rPr>
  </w:style>
  <w:style w:type="paragraph" w:styleId="Index2">
    <w:name w:val="index 2"/>
    <w:basedOn w:val="Index1"/>
    <w:semiHidden/>
    <w:rsid w:val="00B51A2A"/>
    <w:pPr>
      <w:ind w:left="284"/>
    </w:pPr>
  </w:style>
  <w:style w:type="paragraph" w:styleId="Index1">
    <w:name w:val="index 1"/>
    <w:basedOn w:val="Normal"/>
    <w:semiHidden/>
    <w:rsid w:val="00B51A2A"/>
    <w:pPr>
      <w:keepLines/>
      <w:spacing w:after="0"/>
    </w:pPr>
  </w:style>
  <w:style w:type="paragraph" w:customStyle="1" w:styleId="ZH">
    <w:name w:val="ZH"/>
    <w:rsid w:val="00B51A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B51A2A"/>
    <w:pPr>
      <w:outlineLvl w:val="9"/>
    </w:pPr>
  </w:style>
  <w:style w:type="paragraph" w:styleId="ListNumber2">
    <w:name w:val="List Number 2"/>
    <w:basedOn w:val="ListNumber"/>
    <w:semiHidden/>
    <w:rsid w:val="00B51A2A"/>
    <w:pPr>
      <w:ind w:left="851"/>
    </w:pPr>
  </w:style>
  <w:style w:type="character" w:styleId="FootnoteReference">
    <w:name w:val="footnote reference"/>
    <w:basedOn w:val="DefaultParagraphFont"/>
    <w:semiHidden/>
    <w:rsid w:val="00B51A2A"/>
    <w:rPr>
      <w:b/>
      <w:position w:val="6"/>
      <w:sz w:val="16"/>
    </w:rPr>
  </w:style>
  <w:style w:type="paragraph" w:styleId="FootnoteText">
    <w:name w:val="footnote text"/>
    <w:basedOn w:val="Normal"/>
    <w:link w:val="FootnoteTextChar"/>
    <w:semiHidden/>
    <w:rsid w:val="00B51A2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B51A2A"/>
    <w:rPr>
      <w:b/>
    </w:rPr>
  </w:style>
  <w:style w:type="paragraph" w:customStyle="1" w:styleId="TAC">
    <w:name w:val="TAC"/>
    <w:basedOn w:val="TAL"/>
    <w:rsid w:val="00B51A2A"/>
    <w:pPr>
      <w:jc w:val="center"/>
    </w:pPr>
  </w:style>
  <w:style w:type="paragraph" w:customStyle="1" w:styleId="TF">
    <w:name w:val="TF"/>
    <w:basedOn w:val="TH"/>
    <w:rsid w:val="00B51A2A"/>
    <w:pPr>
      <w:keepNext w:val="0"/>
      <w:spacing w:before="0" w:after="240"/>
    </w:pPr>
  </w:style>
  <w:style w:type="paragraph" w:customStyle="1" w:styleId="NO">
    <w:name w:val="NO"/>
    <w:basedOn w:val="Normal"/>
    <w:rsid w:val="00B51A2A"/>
    <w:pPr>
      <w:keepLines/>
      <w:ind w:left="1135" w:hanging="851"/>
    </w:pPr>
  </w:style>
  <w:style w:type="paragraph" w:styleId="TOC9">
    <w:name w:val="toc 9"/>
    <w:basedOn w:val="TOC8"/>
    <w:semiHidden/>
    <w:rsid w:val="00B51A2A"/>
    <w:pPr>
      <w:ind w:left="1418" w:hanging="1418"/>
    </w:pPr>
  </w:style>
  <w:style w:type="paragraph" w:customStyle="1" w:styleId="EX">
    <w:name w:val="EX"/>
    <w:basedOn w:val="Normal"/>
    <w:rsid w:val="00B51A2A"/>
    <w:pPr>
      <w:keepLines/>
      <w:ind w:left="1702" w:hanging="1418"/>
    </w:pPr>
  </w:style>
  <w:style w:type="paragraph" w:customStyle="1" w:styleId="FP">
    <w:name w:val="FP"/>
    <w:basedOn w:val="Normal"/>
    <w:rsid w:val="00B51A2A"/>
    <w:pPr>
      <w:spacing w:after="0"/>
    </w:pPr>
  </w:style>
  <w:style w:type="paragraph" w:customStyle="1" w:styleId="LD">
    <w:name w:val="LD"/>
    <w:rsid w:val="00B51A2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B51A2A"/>
    <w:pPr>
      <w:spacing w:after="0"/>
    </w:pPr>
  </w:style>
  <w:style w:type="paragraph" w:customStyle="1" w:styleId="EW">
    <w:name w:val="EW"/>
    <w:basedOn w:val="EX"/>
    <w:rsid w:val="00B51A2A"/>
    <w:pPr>
      <w:spacing w:after="0"/>
    </w:pPr>
  </w:style>
  <w:style w:type="paragraph" w:styleId="TOC6">
    <w:name w:val="toc 6"/>
    <w:basedOn w:val="TOC5"/>
    <w:next w:val="Normal"/>
    <w:semiHidden/>
    <w:rsid w:val="00B51A2A"/>
    <w:pPr>
      <w:ind w:left="1985" w:hanging="1985"/>
    </w:pPr>
  </w:style>
  <w:style w:type="paragraph" w:styleId="TOC7">
    <w:name w:val="toc 7"/>
    <w:basedOn w:val="TOC6"/>
    <w:next w:val="Normal"/>
    <w:semiHidden/>
    <w:rsid w:val="00B51A2A"/>
    <w:pPr>
      <w:ind w:left="2268" w:hanging="2268"/>
    </w:pPr>
  </w:style>
  <w:style w:type="paragraph" w:styleId="ListBullet2">
    <w:name w:val="List Bullet 2"/>
    <w:basedOn w:val="ListBullet"/>
    <w:semiHidden/>
    <w:rsid w:val="00B51A2A"/>
    <w:pPr>
      <w:ind w:left="851"/>
    </w:pPr>
  </w:style>
  <w:style w:type="paragraph" w:styleId="ListBullet3">
    <w:name w:val="List Bullet 3"/>
    <w:basedOn w:val="ListBullet2"/>
    <w:semiHidden/>
    <w:rsid w:val="00B51A2A"/>
    <w:pPr>
      <w:ind w:left="1135"/>
    </w:pPr>
  </w:style>
  <w:style w:type="paragraph" w:styleId="ListNumber">
    <w:name w:val="List Number"/>
    <w:basedOn w:val="List"/>
    <w:semiHidden/>
    <w:rsid w:val="00B51A2A"/>
  </w:style>
  <w:style w:type="paragraph" w:customStyle="1" w:styleId="EQ">
    <w:name w:val="EQ"/>
    <w:basedOn w:val="Normal"/>
    <w:next w:val="Normal"/>
    <w:rsid w:val="00B51A2A"/>
    <w:pPr>
      <w:keepLines/>
      <w:tabs>
        <w:tab w:val="center" w:pos="4536"/>
        <w:tab w:val="right" w:pos="9072"/>
      </w:tabs>
    </w:pPr>
    <w:rPr>
      <w:noProof/>
    </w:rPr>
  </w:style>
  <w:style w:type="paragraph" w:customStyle="1" w:styleId="TH">
    <w:name w:val="TH"/>
    <w:basedOn w:val="Normal"/>
    <w:rsid w:val="00B51A2A"/>
    <w:pPr>
      <w:keepNext/>
      <w:keepLines/>
      <w:spacing w:before="60"/>
      <w:jc w:val="center"/>
    </w:pPr>
    <w:rPr>
      <w:rFonts w:ascii="Arial" w:hAnsi="Arial"/>
      <w:b/>
    </w:rPr>
  </w:style>
  <w:style w:type="paragraph" w:customStyle="1" w:styleId="NF">
    <w:name w:val="NF"/>
    <w:basedOn w:val="NO"/>
    <w:rsid w:val="00B51A2A"/>
    <w:pPr>
      <w:keepNext/>
      <w:spacing w:after="0"/>
    </w:pPr>
    <w:rPr>
      <w:rFonts w:ascii="Arial" w:hAnsi="Arial"/>
      <w:sz w:val="18"/>
    </w:rPr>
  </w:style>
  <w:style w:type="paragraph" w:customStyle="1" w:styleId="PL">
    <w:name w:val="PL"/>
    <w:rsid w:val="00B51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51A2A"/>
    <w:pPr>
      <w:jc w:val="right"/>
    </w:pPr>
  </w:style>
  <w:style w:type="paragraph" w:customStyle="1" w:styleId="H6">
    <w:name w:val="H6"/>
    <w:basedOn w:val="Heading5"/>
    <w:next w:val="Normal"/>
    <w:rsid w:val="00B51A2A"/>
    <w:pPr>
      <w:ind w:left="1985" w:hanging="1985"/>
      <w:outlineLvl w:val="9"/>
    </w:pPr>
    <w:rPr>
      <w:sz w:val="20"/>
    </w:rPr>
  </w:style>
  <w:style w:type="paragraph" w:customStyle="1" w:styleId="TAN">
    <w:name w:val="TAN"/>
    <w:basedOn w:val="TAL"/>
    <w:rsid w:val="00B51A2A"/>
    <w:pPr>
      <w:ind w:left="851" w:hanging="851"/>
    </w:pPr>
  </w:style>
  <w:style w:type="paragraph" w:customStyle="1" w:styleId="TAL">
    <w:name w:val="TAL"/>
    <w:basedOn w:val="Normal"/>
    <w:rsid w:val="00B51A2A"/>
    <w:pPr>
      <w:keepNext/>
      <w:keepLines/>
      <w:spacing w:after="0"/>
    </w:pPr>
    <w:rPr>
      <w:rFonts w:ascii="Arial" w:hAnsi="Arial"/>
      <w:sz w:val="18"/>
    </w:rPr>
  </w:style>
  <w:style w:type="paragraph" w:customStyle="1" w:styleId="ZA">
    <w:name w:val="ZA"/>
    <w:rsid w:val="00B51A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51A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B51A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B51A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B51A2A"/>
    <w:pPr>
      <w:framePr w:wrap="notBeside" w:y="16161"/>
    </w:pPr>
  </w:style>
  <w:style w:type="character" w:customStyle="1" w:styleId="ZGSM">
    <w:name w:val="ZGSM"/>
    <w:rsid w:val="00B51A2A"/>
  </w:style>
  <w:style w:type="paragraph" w:styleId="List2">
    <w:name w:val="List 2"/>
    <w:basedOn w:val="List"/>
    <w:semiHidden/>
    <w:rsid w:val="00B51A2A"/>
    <w:pPr>
      <w:ind w:left="851"/>
    </w:pPr>
  </w:style>
  <w:style w:type="paragraph" w:customStyle="1" w:styleId="ZG">
    <w:name w:val="ZG"/>
    <w:rsid w:val="00B51A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B51A2A"/>
    <w:pPr>
      <w:ind w:left="1135"/>
    </w:pPr>
  </w:style>
  <w:style w:type="paragraph" w:styleId="List4">
    <w:name w:val="List 4"/>
    <w:basedOn w:val="List3"/>
    <w:semiHidden/>
    <w:rsid w:val="00B51A2A"/>
    <w:pPr>
      <w:ind w:left="1418"/>
    </w:pPr>
  </w:style>
  <w:style w:type="paragraph" w:styleId="List5">
    <w:name w:val="List 5"/>
    <w:basedOn w:val="List4"/>
    <w:semiHidden/>
    <w:rsid w:val="00B51A2A"/>
    <w:pPr>
      <w:ind w:left="1702"/>
    </w:pPr>
  </w:style>
  <w:style w:type="paragraph" w:customStyle="1" w:styleId="EditorsNote">
    <w:name w:val="Editor's Note"/>
    <w:basedOn w:val="NO"/>
    <w:rsid w:val="00B51A2A"/>
    <w:rPr>
      <w:color w:val="FF0000"/>
    </w:rPr>
  </w:style>
  <w:style w:type="paragraph" w:styleId="List">
    <w:name w:val="List"/>
    <w:basedOn w:val="Normal"/>
    <w:semiHidden/>
    <w:rsid w:val="00B51A2A"/>
    <w:pPr>
      <w:ind w:left="568" w:hanging="284"/>
    </w:pPr>
  </w:style>
  <w:style w:type="paragraph" w:styleId="ListBullet">
    <w:name w:val="List Bullet"/>
    <w:basedOn w:val="List"/>
    <w:semiHidden/>
    <w:rsid w:val="00B51A2A"/>
  </w:style>
  <w:style w:type="paragraph" w:styleId="ListBullet4">
    <w:name w:val="List Bullet 4"/>
    <w:basedOn w:val="ListBullet3"/>
    <w:semiHidden/>
    <w:rsid w:val="00B51A2A"/>
    <w:pPr>
      <w:ind w:left="1418"/>
    </w:pPr>
  </w:style>
  <w:style w:type="paragraph" w:styleId="ListBullet5">
    <w:name w:val="List Bullet 5"/>
    <w:basedOn w:val="ListBullet4"/>
    <w:semiHidden/>
    <w:rsid w:val="00B51A2A"/>
    <w:pPr>
      <w:ind w:left="1702"/>
    </w:pPr>
  </w:style>
  <w:style w:type="paragraph" w:customStyle="1" w:styleId="B2">
    <w:name w:val="B2"/>
    <w:basedOn w:val="List2"/>
    <w:rsid w:val="00B51A2A"/>
  </w:style>
  <w:style w:type="paragraph" w:customStyle="1" w:styleId="B3">
    <w:name w:val="B3"/>
    <w:basedOn w:val="List3"/>
    <w:rsid w:val="00B51A2A"/>
  </w:style>
  <w:style w:type="paragraph" w:customStyle="1" w:styleId="B4">
    <w:name w:val="B4"/>
    <w:basedOn w:val="List4"/>
    <w:rsid w:val="00B51A2A"/>
  </w:style>
  <w:style w:type="paragraph" w:customStyle="1" w:styleId="B5">
    <w:name w:val="B5"/>
    <w:basedOn w:val="List5"/>
    <w:rsid w:val="00B51A2A"/>
  </w:style>
  <w:style w:type="paragraph" w:customStyle="1" w:styleId="ZTD">
    <w:name w:val="ZTD"/>
    <w:basedOn w:val="ZB"/>
    <w:rsid w:val="00B51A2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en-US"/>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3.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4.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5.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461</Words>
  <Characters>3024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5</cp:revision>
  <cp:lastPrinted>2002-04-23T14:10:00Z</cp:lastPrinted>
  <dcterms:created xsi:type="dcterms:W3CDTF">2021-12-15T13:15:00Z</dcterms:created>
  <dcterms:modified xsi:type="dcterms:W3CDTF">2021-12-16T11:02:00Z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